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483E7B6B" w:rsidR="008869F3" w:rsidRPr="00944C32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4C32">
        <w:rPr>
          <w:b/>
          <w:noProof/>
          <w:sz w:val="24"/>
        </w:rPr>
        <w:t>3GPP TSG-RAN5 Meeting #9</w:t>
      </w:r>
      <w:r w:rsidR="00C2442E" w:rsidRPr="00944C32">
        <w:rPr>
          <w:b/>
          <w:noProof/>
          <w:sz w:val="24"/>
        </w:rPr>
        <w:t>8</w:t>
      </w:r>
      <w:r w:rsidR="001E41F3" w:rsidRPr="00944C32">
        <w:rPr>
          <w:b/>
          <w:i/>
          <w:noProof/>
          <w:sz w:val="28"/>
        </w:rPr>
        <w:tab/>
      </w:r>
      <w:fldSimple w:instr=" DOCPROPERTY  Tdoc#  \* MERGEFORMAT ">
        <w:r w:rsidRPr="00944C32">
          <w:rPr>
            <w:b/>
            <w:i/>
            <w:noProof/>
            <w:sz w:val="28"/>
          </w:rPr>
          <w:t>R5-2</w:t>
        </w:r>
        <w:r w:rsidR="006703F5" w:rsidRPr="00944C32">
          <w:rPr>
            <w:b/>
            <w:i/>
            <w:noProof/>
            <w:sz w:val="28"/>
          </w:rPr>
          <w:t>30586</w:t>
        </w:r>
      </w:fldSimple>
    </w:p>
    <w:p w14:paraId="7CB45193" w14:textId="01290020" w:rsidR="001E41F3" w:rsidRPr="00944C32" w:rsidRDefault="006703F5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4C32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4C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44C3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4C32">
              <w:rPr>
                <w:i/>
                <w:noProof/>
                <w:sz w:val="14"/>
              </w:rPr>
              <w:t>CR-Form-v</w:t>
            </w:r>
            <w:r w:rsidR="008863B9" w:rsidRPr="00944C32">
              <w:rPr>
                <w:i/>
                <w:noProof/>
                <w:sz w:val="14"/>
              </w:rPr>
              <w:t>12.</w:t>
            </w:r>
            <w:r w:rsidR="008D3CCC" w:rsidRPr="00944C32">
              <w:rPr>
                <w:i/>
                <w:noProof/>
                <w:sz w:val="14"/>
              </w:rPr>
              <w:t>2</w:t>
            </w:r>
          </w:p>
        </w:tc>
      </w:tr>
      <w:tr w:rsidR="001E41F3" w:rsidRPr="00944C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4C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44C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4C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944C32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4C32">
              <w:rPr>
                <w:b/>
                <w:noProof/>
                <w:sz w:val="28"/>
              </w:rPr>
              <w:t>38.5</w:t>
            </w:r>
            <w:r w:rsidR="00574A90" w:rsidRPr="00944C32">
              <w:rPr>
                <w:b/>
                <w:noProof/>
                <w:sz w:val="28"/>
              </w:rPr>
              <w:t>23</w:t>
            </w:r>
            <w:r w:rsidRPr="00944C32">
              <w:rPr>
                <w:b/>
                <w:noProof/>
                <w:sz w:val="28"/>
              </w:rPr>
              <w:t>-</w:t>
            </w:r>
            <w:r w:rsidR="00C341EF" w:rsidRPr="00944C3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944C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8E5FA" w:rsidR="001E41F3" w:rsidRPr="00944C32" w:rsidRDefault="006703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944C32">
                <w:rPr>
                  <w:b/>
                  <w:noProof/>
                  <w:sz w:val="28"/>
                </w:rPr>
                <w:t>0</w:t>
              </w:r>
              <w:r w:rsidRPr="00944C32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09D2C09B" w14:textId="77777777" w:rsidR="001E41F3" w:rsidRPr="00944C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4C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4124A" w:rsidR="001E41F3" w:rsidRPr="00944C32" w:rsidRDefault="00C244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C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4C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4C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1427F" w:rsidR="001E41F3" w:rsidRPr="00944C32" w:rsidRDefault="004D0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44C32">
                <w:rPr>
                  <w:b/>
                  <w:noProof/>
                  <w:sz w:val="28"/>
                </w:rPr>
                <w:t>17.</w:t>
              </w:r>
              <w:r w:rsidR="00C2442E" w:rsidRPr="00944C32">
                <w:rPr>
                  <w:b/>
                  <w:noProof/>
                  <w:sz w:val="28"/>
                </w:rPr>
                <w:t>1</w:t>
              </w:r>
              <w:r w:rsidR="00EC45EE" w:rsidRPr="00944C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4C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4C3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44C3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4C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4C32">
              <w:rPr>
                <w:rFonts w:cs="Arial"/>
                <w:i/>
                <w:noProof/>
              </w:rPr>
              <w:t>on using this form</w:t>
            </w:r>
            <w:r w:rsidR="0051580D" w:rsidRPr="00944C32">
              <w:rPr>
                <w:rFonts w:cs="Arial"/>
                <w:i/>
                <w:noProof/>
              </w:rPr>
              <w:t>: c</w:t>
            </w:r>
            <w:r w:rsidR="00F25D98" w:rsidRPr="00944C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44C3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44C3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44C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44C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44C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4C32" w14:paraId="0EE45D52" w14:textId="77777777" w:rsidTr="00A7671C">
        <w:tc>
          <w:tcPr>
            <w:tcW w:w="2835" w:type="dxa"/>
          </w:tcPr>
          <w:p w14:paraId="59860FA1" w14:textId="77777777" w:rsidR="00F25D98" w:rsidRPr="00944C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Proposed change</w:t>
            </w:r>
            <w:r w:rsidR="00A7671C" w:rsidRPr="00944C32">
              <w:rPr>
                <w:b/>
                <w:i/>
                <w:noProof/>
              </w:rPr>
              <w:t xml:space="preserve"> </w:t>
            </w:r>
            <w:r w:rsidRPr="00944C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C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C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4C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4C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C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44C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44C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4C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Title:</w:t>
            </w:r>
            <w:r w:rsidRPr="00944C3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EAE62" w:rsidR="001E41F3" w:rsidRPr="00944C32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r w:rsidRPr="00944C32">
              <w:fldChar w:fldCharType="begin"/>
            </w:r>
            <w:r w:rsidRPr="00944C32">
              <w:instrText xml:space="preserve"> DOCPROPERTY  CrTitle  \* MERGEFORMAT </w:instrText>
            </w:r>
            <w:r w:rsidRPr="00944C32">
              <w:fldChar w:fldCharType="separate"/>
            </w:r>
            <w:r w:rsidR="00C341EF" w:rsidRPr="00944C32">
              <w:t xml:space="preserve">Add </w:t>
            </w:r>
            <w:proofErr w:type="spellStart"/>
            <w:r w:rsidR="00C341EF" w:rsidRPr="00944C32">
              <w:t>applicabilities</w:t>
            </w:r>
            <w:proofErr w:type="spellEnd"/>
            <w:r w:rsidR="00C341EF" w:rsidRPr="00944C32">
              <w:t xml:space="preserve"> for test cases </w:t>
            </w:r>
            <w:r w:rsidR="004D0CE9" w:rsidRPr="00944C32">
              <w:t xml:space="preserve">8.2.5.7.1 and </w:t>
            </w:r>
            <w:r w:rsidR="00C341EF" w:rsidRPr="00944C32">
              <w:t>8.</w:t>
            </w:r>
            <w:r w:rsidR="00C2442E" w:rsidRPr="00944C32">
              <w:t>2.5.7.</w:t>
            </w:r>
            <w:r w:rsidR="004D0CE9" w:rsidRPr="00944C32">
              <w:t>2</w:t>
            </w:r>
            <w:r w:rsidRPr="00944C32">
              <w:fldChar w:fldCharType="end"/>
            </w:r>
          </w:p>
        </w:tc>
      </w:tr>
      <w:tr w:rsidR="001E41F3" w:rsidRPr="00944C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44C32" w:rsidRDefault="004D0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44C32">
                <w:rPr>
                  <w:noProof/>
                </w:rPr>
                <w:t>Ericsson</w:t>
              </w:r>
            </w:fldSimple>
          </w:p>
        </w:tc>
      </w:tr>
      <w:tr w:rsidR="001E41F3" w:rsidRPr="00944C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44C32" w:rsidRDefault="004D0C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44C32">
                <w:rPr>
                  <w:noProof/>
                </w:rPr>
                <w:t>R5</w:t>
              </w:r>
            </w:fldSimple>
          </w:p>
        </w:tc>
      </w:tr>
      <w:tr w:rsidR="001E41F3" w:rsidRPr="00944C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Work item code</w:t>
            </w:r>
            <w:r w:rsidR="0051580D" w:rsidRPr="00944C3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B6FF92" w:rsidR="001E41F3" w:rsidRPr="00944C32" w:rsidRDefault="004D0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442E" w:rsidRPr="00944C32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4C3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4C3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4C3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81CA0" w:rsidR="001E41F3" w:rsidRPr="00944C32" w:rsidRDefault="004D0C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44C32">
                <w:rPr>
                  <w:noProof/>
                </w:rPr>
                <w:t>202</w:t>
              </w:r>
              <w:r w:rsidR="006703F5" w:rsidRPr="00944C32">
                <w:rPr>
                  <w:noProof/>
                </w:rPr>
                <w:t>3</w:t>
              </w:r>
              <w:r w:rsidR="00EC45EE" w:rsidRPr="00944C32">
                <w:rPr>
                  <w:noProof/>
                </w:rPr>
                <w:t>-</w:t>
              </w:r>
              <w:r w:rsidR="006703F5" w:rsidRPr="00944C32">
                <w:rPr>
                  <w:noProof/>
                </w:rPr>
                <w:t>02</w:t>
              </w:r>
              <w:r w:rsidR="00EC45EE" w:rsidRPr="00944C32">
                <w:rPr>
                  <w:noProof/>
                </w:rPr>
                <w:t>-</w:t>
              </w:r>
              <w:r w:rsidR="006703F5" w:rsidRPr="00944C32">
                <w:rPr>
                  <w:noProof/>
                </w:rPr>
                <w:t>15</w:t>
              </w:r>
            </w:fldSimple>
          </w:p>
        </w:tc>
      </w:tr>
      <w:tr w:rsidR="001E41F3" w:rsidRPr="00944C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4C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44C32" w:rsidRDefault="00866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44C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4C3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44C32" w:rsidRDefault="00866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44C32">
                <w:rPr>
                  <w:noProof/>
                </w:rPr>
                <w:t>Re</w:t>
              </w:r>
              <w:r w:rsidR="00EC45EE" w:rsidRPr="00944C32">
                <w:rPr>
                  <w:noProof/>
                </w:rPr>
                <w:t>l-17</w:t>
              </w:r>
            </w:fldSimple>
          </w:p>
        </w:tc>
      </w:tr>
      <w:tr w:rsidR="001E41F3" w:rsidRPr="00944C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4C3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44C32">
              <w:rPr>
                <w:i/>
                <w:noProof/>
                <w:sz w:val="18"/>
              </w:rPr>
              <w:t xml:space="preserve">Use </w:t>
            </w:r>
            <w:r w:rsidRPr="00944C32">
              <w:rPr>
                <w:i/>
                <w:noProof/>
                <w:sz w:val="18"/>
                <w:u w:val="single"/>
              </w:rPr>
              <w:t>one</w:t>
            </w:r>
            <w:r w:rsidRPr="00944C32">
              <w:rPr>
                <w:i/>
                <w:noProof/>
                <w:sz w:val="18"/>
              </w:rPr>
              <w:t xml:space="preserve"> of the following categories:</w:t>
            </w:r>
            <w:r w:rsidRPr="00944C32">
              <w:rPr>
                <w:b/>
                <w:i/>
                <w:noProof/>
                <w:sz w:val="18"/>
              </w:rPr>
              <w:br/>
              <w:t>F</w:t>
            </w:r>
            <w:r w:rsidRPr="00944C32">
              <w:rPr>
                <w:i/>
                <w:noProof/>
                <w:sz w:val="18"/>
              </w:rPr>
              <w:t xml:space="preserve">  (correction)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A</w:t>
            </w:r>
            <w:r w:rsidRPr="00944C32">
              <w:rPr>
                <w:i/>
                <w:noProof/>
                <w:sz w:val="18"/>
              </w:rPr>
              <w:t xml:space="preserve">  (</w:t>
            </w:r>
            <w:r w:rsidR="00DE34CF" w:rsidRPr="00944C32">
              <w:rPr>
                <w:i/>
                <w:noProof/>
                <w:sz w:val="18"/>
              </w:rPr>
              <w:t xml:space="preserve">mirror </w:t>
            </w:r>
            <w:r w:rsidRPr="00944C32">
              <w:rPr>
                <w:i/>
                <w:noProof/>
                <w:sz w:val="18"/>
              </w:rPr>
              <w:t>correspond</w:t>
            </w:r>
            <w:r w:rsidR="00DE34CF" w:rsidRPr="00944C32">
              <w:rPr>
                <w:i/>
                <w:noProof/>
                <w:sz w:val="18"/>
              </w:rPr>
              <w:t xml:space="preserve">ing </w:t>
            </w:r>
            <w:r w:rsidRPr="00944C32">
              <w:rPr>
                <w:i/>
                <w:noProof/>
                <w:sz w:val="18"/>
              </w:rPr>
              <w:t xml:space="preserve">to a </w:t>
            </w:r>
            <w:r w:rsidR="00DE34CF" w:rsidRPr="00944C32">
              <w:rPr>
                <w:i/>
                <w:noProof/>
                <w:sz w:val="18"/>
              </w:rPr>
              <w:t xml:space="preserve">change </w:t>
            </w:r>
            <w:r w:rsidRPr="00944C32">
              <w:rPr>
                <w:i/>
                <w:noProof/>
                <w:sz w:val="18"/>
              </w:rPr>
              <w:t xml:space="preserve">in an earlier </w:t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="00665C47" w:rsidRPr="00944C32">
              <w:rPr>
                <w:i/>
                <w:noProof/>
                <w:sz w:val="18"/>
              </w:rPr>
              <w:tab/>
            </w:r>
            <w:r w:rsidRPr="00944C32">
              <w:rPr>
                <w:i/>
                <w:noProof/>
                <w:sz w:val="18"/>
              </w:rPr>
              <w:t>release)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B</w:t>
            </w:r>
            <w:r w:rsidRPr="00944C32">
              <w:rPr>
                <w:i/>
                <w:noProof/>
                <w:sz w:val="18"/>
              </w:rPr>
              <w:t xml:space="preserve">  (addition of feature), 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C</w:t>
            </w:r>
            <w:r w:rsidRPr="00944C32">
              <w:rPr>
                <w:i/>
                <w:noProof/>
                <w:sz w:val="18"/>
              </w:rPr>
              <w:t xml:space="preserve">  (functional modification of feature)</w:t>
            </w:r>
            <w:r w:rsidRPr="00944C32">
              <w:rPr>
                <w:i/>
                <w:noProof/>
                <w:sz w:val="18"/>
              </w:rPr>
              <w:br/>
            </w:r>
            <w:r w:rsidRPr="00944C32">
              <w:rPr>
                <w:b/>
                <w:i/>
                <w:noProof/>
                <w:sz w:val="18"/>
              </w:rPr>
              <w:t>D</w:t>
            </w:r>
            <w:r w:rsidRPr="00944C3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44C32" w:rsidRDefault="001E41F3">
            <w:pPr>
              <w:pStyle w:val="CRCoverPage"/>
              <w:rPr>
                <w:noProof/>
              </w:rPr>
            </w:pPr>
            <w:r w:rsidRPr="00944C32">
              <w:rPr>
                <w:noProof/>
                <w:sz w:val="18"/>
              </w:rPr>
              <w:t>Detailed explanations of the above categories can</w:t>
            </w:r>
            <w:r w:rsidRPr="00944C3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44C3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44C3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44C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44C32">
              <w:rPr>
                <w:i/>
                <w:noProof/>
                <w:sz w:val="18"/>
              </w:rPr>
              <w:t xml:space="preserve">Use </w:t>
            </w:r>
            <w:r w:rsidRPr="00944C32">
              <w:rPr>
                <w:i/>
                <w:noProof/>
                <w:sz w:val="18"/>
                <w:u w:val="single"/>
              </w:rPr>
              <w:t>one</w:t>
            </w:r>
            <w:r w:rsidRPr="00944C32">
              <w:rPr>
                <w:i/>
                <w:noProof/>
                <w:sz w:val="18"/>
              </w:rPr>
              <w:t xml:space="preserve"> of the following releases:</w:t>
            </w:r>
            <w:r w:rsidRPr="00944C32">
              <w:rPr>
                <w:i/>
                <w:noProof/>
                <w:sz w:val="18"/>
              </w:rPr>
              <w:br/>
              <w:t>Rel-8</w:t>
            </w:r>
            <w:r w:rsidRPr="00944C32">
              <w:rPr>
                <w:i/>
                <w:noProof/>
                <w:sz w:val="18"/>
              </w:rPr>
              <w:tab/>
              <w:t>(Release 8)</w:t>
            </w:r>
            <w:r w:rsidR="007C2097" w:rsidRPr="00944C32">
              <w:rPr>
                <w:i/>
                <w:noProof/>
                <w:sz w:val="18"/>
              </w:rPr>
              <w:br/>
              <w:t>Rel-9</w:t>
            </w:r>
            <w:r w:rsidR="007C2097" w:rsidRPr="00944C32">
              <w:rPr>
                <w:i/>
                <w:noProof/>
                <w:sz w:val="18"/>
              </w:rPr>
              <w:tab/>
              <w:t>(Release 9)</w:t>
            </w:r>
            <w:r w:rsidR="009777D9" w:rsidRPr="00944C32">
              <w:rPr>
                <w:i/>
                <w:noProof/>
                <w:sz w:val="18"/>
              </w:rPr>
              <w:br/>
              <w:t>Rel-10</w:t>
            </w:r>
            <w:r w:rsidR="009777D9" w:rsidRPr="00944C32">
              <w:rPr>
                <w:i/>
                <w:noProof/>
                <w:sz w:val="18"/>
              </w:rPr>
              <w:tab/>
              <w:t>(Release 10)</w:t>
            </w:r>
            <w:r w:rsidR="000C038A" w:rsidRPr="00944C32">
              <w:rPr>
                <w:i/>
                <w:noProof/>
                <w:sz w:val="18"/>
              </w:rPr>
              <w:br/>
              <w:t>Rel-11</w:t>
            </w:r>
            <w:r w:rsidR="000C038A" w:rsidRPr="00944C32">
              <w:rPr>
                <w:i/>
                <w:noProof/>
                <w:sz w:val="18"/>
              </w:rPr>
              <w:tab/>
              <w:t>(Release 11)</w:t>
            </w:r>
            <w:r w:rsidR="000C038A" w:rsidRPr="00944C32">
              <w:rPr>
                <w:i/>
                <w:noProof/>
                <w:sz w:val="18"/>
              </w:rPr>
              <w:br/>
            </w:r>
            <w:r w:rsidR="002E472E" w:rsidRPr="00944C32">
              <w:rPr>
                <w:i/>
                <w:noProof/>
                <w:sz w:val="18"/>
              </w:rPr>
              <w:t>…</w:t>
            </w:r>
            <w:r w:rsidR="0051580D" w:rsidRPr="00944C32">
              <w:rPr>
                <w:i/>
                <w:noProof/>
                <w:sz w:val="18"/>
              </w:rPr>
              <w:br/>
            </w:r>
            <w:r w:rsidR="00E34898" w:rsidRPr="00944C32">
              <w:rPr>
                <w:i/>
                <w:noProof/>
                <w:sz w:val="18"/>
              </w:rPr>
              <w:t>Rel-16</w:t>
            </w:r>
            <w:r w:rsidR="00E34898" w:rsidRPr="00944C32">
              <w:rPr>
                <w:i/>
                <w:noProof/>
                <w:sz w:val="18"/>
              </w:rPr>
              <w:tab/>
              <w:t>(Release 16)</w:t>
            </w:r>
            <w:r w:rsidR="002E472E" w:rsidRPr="00944C32">
              <w:rPr>
                <w:i/>
                <w:noProof/>
                <w:sz w:val="18"/>
              </w:rPr>
              <w:br/>
              <w:t>Rel-17</w:t>
            </w:r>
            <w:r w:rsidR="002E472E" w:rsidRPr="00944C32">
              <w:rPr>
                <w:i/>
                <w:noProof/>
                <w:sz w:val="18"/>
              </w:rPr>
              <w:tab/>
              <w:t>(Release 17)</w:t>
            </w:r>
            <w:r w:rsidR="002E472E" w:rsidRPr="00944C32">
              <w:rPr>
                <w:i/>
                <w:noProof/>
                <w:sz w:val="18"/>
              </w:rPr>
              <w:br/>
              <w:t>Rel-18</w:t>
            </w:r>
            <w:r w:rsidR="002E472E" w:rsidRPr="00944C32">
              <w:rPr>
                <w:i/>
                <w:noProof/>
                <w:sz w:val="18"/>
              </w:rPr>
              <w:tab/>
              <w:t>(Release 18)</w:t>
            </w:r>
            <w:r w:rsidR="00C870F6" w:rsidRPr="00944C32">
              <w:rPr>
                <w:i/>
                <w:noProof/>
                <w:sz w:val="18"/>
              </w:rPr>
              <w:br/>
              <w:t>Rel-19</w:t>
            </w:r>
            <w:r w:rsidR="00653DE4" w:rsidRPr="00944C3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44C32" w14:paraId="7FBEB8E7" w14:textId="77777777" w:rsidTr="00547111">
        <w:tc>
          <w:tcPr>
            <w:tcW w:w="1843" w:type="dxa"/>
          </w:tcPr>
          <w:p w14:paraId="44A3A604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2AC6E" w14:textId="77777777" w:rsidR="00C341EF" w:rsidRPr="00944C32" w:rsidRDefault="00C341EF" w:rsidP="00C341EF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>To add applicabilities for the new test cases</w:t>
            </w:r>
          </w:p>
          <w:p w14:paraId="409DD493" w14:textId="55D9C919" w:rsidR="00C341EF" w:rsidRPr="00944C32" w:rsidRDefault="004D0CE9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44C32">
              <w:rPr>
                <w:noProof/>
              </w:rPr>
              <w:t>Radio link failure / LBT Failure / EN-DC</w:t>
            </w:r>
          </w:p>
          <w:p w14:paraId="01F0D25D" w14:textId="093B09E6" w:rsidR="00C341EF" w:rsidRPr="00944C32" w:rsidRDefault="004D0CE9" w:rsidP="00C341E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44C32">
              <w:rPr>
                <w:noProof/>
              </w:rPr>
              <w:t>Radio link failure / LBT Failure / NR-DC</w:t>
            </w:r>
          </w:p>
          <w:p w14:paraId="708AA7DE" w14:textId="36B14DCE" w:rsidR="001E41F3" w:rsidRPr="00944C32" w:rsidRDefault="001E41F3" w:rsidP="004D0C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Summary of change</w:t>
            </w:r>
            <w:r w:rsidR="0051580D" w:rsidRPr="00944C3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CC7AC" w14:textId="00642089" w:rsidR="00574A90" w:rsidRPr="00944C32" w:rsidRDefault="00C341EF" w:rsidP="00C341EF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>Applicabilities for test cases 8.</w:t>
            </w:r>
            <w:r w:rsidR="00C2442E" w:rsidRPr="00944C32">
              <w:rPr>
                <w:noProof/>
              </w:rPr>
              <w:t>2</w:t>
            </w:r>
            <w:r w:rsidRPr="00944C32">
              <w:rPr>
                <w:noProof/>
              </w:rPr>
              <w:t>.</w:t>
            </w:r>
            <w:r w:rsidR="00C2442E" w:rsidRPr="00944C32">
              <w:rPr>
                <w:noProof/>
              </w:rPr>
              <w:t>5</w:t>
            </w:r>
            <w:r w:rsidRPr="00944C32">
              <w:rPr>
                <w:noProof/>
              </w:rPr>
              <w:t>.</w:t>
            </w:r>
            <w:r w:rsidR="00C2442E" w:rsidRPr="00944C32">
              <w:rPr>
                <w:noProof/>
              </w:rPr>
              <w:t>7</w:t>
            </w:r>
            <w:r w:rsidRPr="00944C32">
              <w:rPr>
                <w:noProof/>
              </w:rPr>
              <w:t>.</w:t>
            </w:r>
            <w:r w:rsidR="00C2442E" w:rsidRPr="00944C32">
              <w:rPr>
                <w:noProof/>
              </w:rPr>
              <w:t>1</w:t>
            </w:r>
            <w:r w:rsidRPr="00944C32">
              <w:rPr>
                <w:noProof/>
              </w:rPr>
              <w:t xml:space="preserve"> </w:t>
            </w:r>
            <w:r w:rsidR="004D0CE9" w:rsidRPr="00944C32">
              <w:rPr>
                <w:noProof/>
              </w:rPr>
              <w:t xml:space="preserve">and 8.2.5.7.2 </w:t>
            </w:r>
            <w:r w:rsidRPr="00944C32">
              <w:rPr>
                <w:noProof/>
              </w:rPr>
              <w:t>have been added.</w:t>
            </w:r>
          </w:p>
          <w:p w14:paraId="31C656EC" w14:textId="6BF3DC06" w:rsidR="00C341EF" w:rsidRPr="00944C32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944C32" w:rsidRDefault="00574A90" w:rsidP="00EC45EE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>The work plan cannot be completed.</w:t>
            </w:r>
          </w:p>
        </w:tc>
      </w:tr>
      <w:tr w:rsidR="001E41F3" w:rsidRPr="00944C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944C32" w:rsidRDefault="00574A90" w:rsidP="00C341EF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>4</w:t>
            </w:r>
          </w:p>
        </w:tc>
      </w:tr>
      <w:tr w:rsidR="001E41F3" w:rsidRPr="00944C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4C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4C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4C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4C3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44C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44C3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4C3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Other core specifications</w:t>
            </w:r>
            <w:r w:rsidRPr="00944C3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4C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 xml:space="preserve">TS/TR ... CR ... </w:t>
            </w:r>
          </w:p>
        </w:tc>
      </w:tr>
      <w:tr w:rsidR="001E41F3" w:rsidRPr="00944C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2F123CA" w:rsidR="001E41F3" w:rsidRPr="00944C32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CBB28" w:rsidR="001E41F3" w:rsidRPr="00944C32" w:rsidRDefault="00C92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4BBA02" w:rsidR="001E41F3" w:rsidRPr="00944C32" w:rsidRDefault="00C92F65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 xml:space="preserve">TS 38.523-1  CR </w:t>
            </w:r>
            <w:r w:rsidR="00C01724" w:rsidRPr="00944C32">
              <w:rPr>
                <w:noProof/>
              </w:rPr>
              <w:t>3</w:t>
            </w:r>
            <w:r w:rsidR="00E312F5" w:rsidRPr="00944C32">
              <w:rPr>
                <w:noProof/>
              </w:rPr>
              <w:t>492</w:t>
            </w:r>
            <w:r w:rsidR="00C01724" w:rsidRPr="00944C32">
              <w:rPr>
                <w:noProof/>
              </w:rPr>
              <w:t>, 3</w:t>
            </w:r>
            <w:r w:rsidR="006703F5" w:rsidRPr="00944C32">
              <w:rPr>
                <w:noProof/>
              </w:rPr>
              <w:t>493</w:t>
            </w:r>
          </w:p>
        </w:tc>
      </w:tr>
      <w:tr w:rsidR="001E41F3" w:rsidRPr="00944C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4C3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 xml:space="preserve">(show </w:t>
            </w:r>
            <w:r w:rsidR="00592D74" w:rsidRPr="00944C32">
              <w:rPr>
                <w:b/>
                <w:i/>
                <w:noProof/>
              </w:rPr>
              <w:t xml:space="preserve">related </w:t>
            </w:r>
            <w:r w:rsidRPr="00944C32">
              <w:rPr>
                <w:b/>
                <w:i/>
                <w:noProof/>
              </w:rPr>
              <w:t>CR</w:t>
            </w:r>
            <w:r w:rsidR="00592D74" w:rsidRPr="00944C32">
              <w:rPr>
                <w:b/>
                <w:i/>
                <w:noProof/>
              </w:rPr>
              <w:t>s</w:t>
            </w:r>
            <w:r w:rsidRPr="00944C3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4C3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44C3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4C3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  <w:r w:rsidRPr="00944C3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4C3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44C32">
              <w:rPr>
                <w:noProof/>
              </w:rPr>
              <w:t>TS</w:t>
            </w:r>
            <w:r w:rsidR="000A6394" w:rsidRPr="00944C32">
              <w:rPr>
                <w:noProof/>
              </w:rPr>
              <w:t xml:space="preserve">/TR ... CR ... </w:t>
            </w:r>
          </w:p>
        </w:tc>
      </w:tr>
      <w:tr w:rsidR="001E41F3" w:rsidRPr="00944C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4C3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4C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44C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4C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636335" w:rsidR="001E41F3" w:rsidRPr="00944C32" w:rsidRDefault="001E41F3" w:rsidP="00B80FB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44C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4C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4C3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4C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44C3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43A25" w:rsidR="008929F2" w:rsidRPr="00944C32" w:rsidRDefault="008929F2" w:rsidP="006703F5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1E9D9F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0B5DD0A" w14:textId="77777777" w:rsidR="00C2442E" w:rsidRPr="00944C32" w:rsidRDefault="00C2442E" w:rsidP="00C2442E">
      <w:pPr>
        <w:pStyle w:val="Heading1"/>
      </w:pPr>
      <w:bookmarkStart w:id="1" w:name="_Toc90490557"/>
      <w:bookmarkStart w:id="2" w:name="_Toc100141930"/>
      <w:bookmarkStart w:id="3" w:name="_Toc114918856"/>
      <w:r w:rsidRPr="00944C32">
        <w:t>4</w:t>
      </w:r>
      <w:r w:rsidRPr="00944C32">
        <w:tab/>
        <w:t>Recommended Test Case Applicability</w:t>
      </w:r>
      <w:bookmarkEnd w:id="1"/>
      <w:bookmarkEnd w:id="2"/>
      <w:bookmarkEnd w:id="3"/>
    </w:p>
    <w:p w14:paraId="1BED9C2E" w14:textId="77777777" w:rsidR="00C2442E" w:rsidRPr="00944C32" w:rsidRDefault="00C2442E" w:rsidP="00C2442E">
      <w:pPr>
        <w:pStyle w:val="Heading2"/>
      </w:pPr>
      <w:bookmarkStart w:id="4" w:name="_Toc90490558"/>
      <w:bookmarkStart w:id="5" w:name="_Toc100141931"/>
      <w:bookmarkStart w:id="6" w:name="_Toc114918857"/>
      <w:r w:rsidRPr="00944C32">
        <w:t>4.0</w:t>
      </w:r>
      <w:r w:rsidRPr="00944C32">
        <w:tab/>
        <w:t>Introduction</w:t>
      </w:r>
      <w:bookmarkEnd w:id="4"/>
      <w:bookmarkEnd w:id="5"/>
      <w:bookmarkEnd w:id="6"/>
    </w:p>
    <w:p w14:paraId="058D587F" w14:textId="77777777" w:rsidR="00C2442E" w:rsidRPr="00944C32" w:rsidRDefault="00C2442E" w:rsidP="00C2442E">
      <w:r w:rsidRPr="00944C32">
        <w:t>The applicability of each individual test is identified in subclause 4.1. This is just a recommendation based on the purpose for which the test case was written.</w:t>
      </w:r>
    </w:p>
    <w:p w14:paraId="0054F5E4" w14:textId="77777777" w:rsidR="00C2442E" w:rsidRPr="00944C32" w:rsidRDefault="00C2442E" w:rsidP="00C2442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1A9AF1F4" w14:textId="77777777" w:rsidR="00121A22" w:rsidRPr="00944C32" w:rsidRDefault="00121A22" w:rsidP="00121A22">
      <w:pPr>
        <w:pStyle w:val="TH"/>
        <w:rPr>
          <w:rFonts w:eastAsia="SimSun"/>
        </w:rPr>
      </w:pPr>
      <w:r w:rsidRPr="00944C32">
        <w:rPr>
          <w:rFonts w:eastAsia="SimSun"/>
        </w:rPr>
        <w:t>Table 4.1-3a: Applicability of Protocol conformance RRC test cases, ref. TS 38.523-1 [2]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4"/>
        <w:gridCol w:w="3474"/>
        <w:gridCol w:w="807"/>
        <w:gridCol w:w="1161"/>
        <w:gridCol w:w="3561"/>
      </w:tblGrid>
      <w:tr w:rsidR="00121A22" w:rsidRPr="00944C32" w14:paraId="729D8D95" w14:textId="77777777" w:rsidTr="00121A22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14:paraId="4540F010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14:paraId="67466828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1316B847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14:paraId="69A824ED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Applicability</w:t>
            </w:r>
          </w:p>
        </w:tc>
      </w:tr>
      <w:tr w:rsidR="00121A22" w:rsidRPr="00944C32" w14:paraId="2B02D8EB" w14:textId="77777777" w:rsidTr="00121A22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214D8624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14:paraId="361FD40B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7E166FFA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DD2BCB0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14:paraId="589D70F2" w14:textId="77777777" w:rsidR="00121A22" w:rsidRPr="00944C32" w:rsidRDefault="00121A22" w:rsidP="0019490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Comment</w:t>
            </w:r>
          </w:p>
        </w:tc>
      </w:tr>
      <w:tr w:rsidR="00121A22" w:rsidRPr="00944C32" w14:paraId="7A9EC71B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27488384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23EA381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B77B694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AA44A3E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BC11DB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66F7FD69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384942C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D93C2C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8A3469F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AD919CE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5BFB7B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65B664FF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52C190B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6DA9C9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BB554D1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683D694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2ACBC0F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315656E4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214D7D5B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34CEC30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B1DD65C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B5854D" w14:textId="77777777" w:rsidR="00121A22" w:rsidRPr="00944C32" w:rsidRDefault="00121A22" w:rsidP="0019490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8C7BAC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</w:tbl>
    <w:p w14:paraId="3292CA7B" w14:textId="77777777" w:rsidR="00121A22" w:rsidRPr="00944C32" w:rsidRDefault="00121A22" w:rsidP="00121A22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4"/>
        <w:gridCol w:w="3474"/>
        <w:gridCol w:w="807"/>
        <w:gridCol w:w="1161"/>
        <w:gridCol w:w="3561"/>
      </w:tblGrid>
      <w:tr w:rsidR="00121A22" w:rsidRPr="00944C32" w14:paraId="50EFA642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2E8E0DA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1AAEDF0B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41AF69E2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017DE87C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564C874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7C67499D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14CA1F0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2914017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44C32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7F8A04FA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6CEDF297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7F8069C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03D12736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072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DAB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</w:rPr>
              <w:t>Radio link failure / Random</w:t>
            </w:r>
            <w:r w:rsidRPr="00944C32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44C32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F113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3CE6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F29D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121A22" w:rsidRPr="00944C32" w14:paraId="23E41A24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A029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D2C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9176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21BEE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C80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5EEA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NR-DC</w:t>
            </w:r>
          </w:p>
        </w:tc>
      </w:tr>
      <w:tr w:rsidR="00121A22" w:rsidRPr="00944C32" w14:paraId="64CCFEBD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B967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5846B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44C32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CF0FB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5BC1D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E8E7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121A22" w:rsidRPr="00944C32" w14:paraId="191A65C0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4B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0F1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FB69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7A4C4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C0D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121A22" w:rsidRPr="00944C32" w14:paraId="06969021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E3D5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DAC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78D5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43EE0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C80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36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NR-DC</w:t>
            </w:r>
          </w:p>
        </w:tc>
      </w:tr>
      <w:tr w:rsidR="00121A22" w:rsidRPr="00944C32" w14:paraId="05111887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3EB9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1138F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44C32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C388BD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61A428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3892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121A22" w:rsidRPr="00944C32" w14:paraId="020CC4AD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9C7A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DF5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44C32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0EF4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6907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108D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121A22" w:rsidRPr="00944C32" w14:paraId="3AC8914F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C68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8.2.5.3.2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5D9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44C32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842A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0C37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C80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3BF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NR-DC</w:t>
            </w:r>
          </w:p>
        </w:tc>
      </w:tr>
      <w:tr w:rsidR="00121A22" w:rsidRPr="00944C32" w14:paraId="30AA1FC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5E37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27A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 w:rsidRPr="00944C32"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 w:rsidRPr="00944C32"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993D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B120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C4C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121A22" w:rsidRPr="00944C32" w14:paraId="1F35BF14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927602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C5D43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6BF3C4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73643E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D987A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4D2FF63D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189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26C7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89CE7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017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8B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121A22" w:rsidRPr="00944C32" w14:paraId="1CCBA9A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65DD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1A7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944C32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2024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DCAB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C80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72E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NR-DC</w:t>
            </w:r>
          </w:p>
        </w:tc>
      </w:tr>
      <w:tr w:rsidR="00121A22" w:rsidRPr="00944C32" w14:paraId="71203027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8C81B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19C7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BD115E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503890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96B81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6A5EA1A2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4290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AC52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7C1D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3276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AF1D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121A22" w:rsidRPr="00944C32" w14:paraId="32F18EB5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BA33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62176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28A5C1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6BC724" w14:textId="77777777" w:rsidR="00121A22" w:rsidRPr="00944C32" w:rsidDel="006221A7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C3647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121A22" w:rsidRPr="00944C32" w14:paraId="0F6C4536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840D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DFC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44C32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D00E" w14:textId="77777777" w:rsidR="00121A22" w:rsidRPr="00944C32" w:rsidRDefault="00121A22" w:rsidP="0019490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8A57" w14:textId="77777777" w:rsidR="00121A22" w:rsidRPr="00944C32" w:rsidRDefault="00121A22" w:rsidP="0019490C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22F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6C53E8" w:rsidRPr="00944C32" w14:paraId="3E27F410" w14:textId="77777777" w:rsidTr="0019490C">
        <w:trPr>
          <w:jc w:val="center"/>
          <w:ins w:id="7" w:author="Ericsson" w:date="2023-02-05T12:43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11A56" w14:textId="5F65F266" w:rsidR="006C53E8" w:rsidRPr="00944C32" w:rsidRDefault="006C53E8" w:rsidP="0019490C">
            <w:pPr>
              <w:pStyle w:val="TAL"/>
              <w:keepNext w:val="0"/>
              <w:keepLines w:val="0"/>
              <w:rPr>
                <w:ins w:id="8" w:author="Ericsson" w:date="2023-02-05T12:43:00Z"/>
                <w:rFonts w:cs="Arial"/>
                <w:b/>
                <w:sz w:val="16"/>
                <w:szCs w:val="16"/>
              </w:rPr>
            </w:pPr>
            <w:ins w:id="9" w:author="Ericsson" w:date="2023-02-05T12:43:00Z">
              <w:r w:rsidRPr="00944C32">
                <w:rPr>
                  <w:rFonts w:cs="Arial"/>
                  <w:b/>
                  <w:sz w:val="16"/>
                  <w:szCs w:val="16"/>
                </w:rPr>
                <w:t>8.2.5.</w:t>
              </w:r>
            </w:ins>
            <w:ins w:id="10" w:author="Ericsson" w:date="2023-02-05T12:45:00Z">
              <w:r w:rsidRPr="00944C32">
                <w:rPr>
                  <w:rFonts w:cs="Arial"/>
                  <w:b/>
                  <w:sz w:val="16"/>
                  <w:szCs w:val="16"/>
                </w:rPr>
                <w:t>7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5C1801" w14:textId="08F3AE21" w:rsidR="006C53E8" w:rsidRPr="00944C32" w:rsidRDefault="006C53E8" w:rsidP="0019490C">
            <w:pPr>
              <w:pStyle w:val="TAL"/>
              <w:keepNext w:val="0"/>
              <w:keepLines w:val="0"/>
              <w:rPr>
                <w:ins w:id="11" w:author="Ericsson" w:date="2023-02-05T12:43:00Z"/>
                <w:rFonts w:cs="Arial"/>
                <w:b/>
                <w:sz w:val="16"/>
                <w:szCs w:val="16"/>
              </w:rPr>
            </w:pPr>
            <w:ins w:id="12" w:author="Ericsson" w:date="2023-02-05T12:45:00Z">
              <w:r w:rsidRPr="00944C32">
                <w:rPr>
                  <w:rFonts w:cs="Arial"/>
                  <w:b/>
                  <w:sz w:val="16"/>
                  <w:szCs w:val="16"/>
                </w:rPr>
                <w:t>Radio link failure / Shared spectrum / LBT Failure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11B221" w14:textId="77777777" w:rsidR="006C53E8" w:rsidRPr="00944C32" w:rsidRDefault="006C53E8" w:rsidP="0019490C">
            <w:pPr>
              <w:keepNext/>
              <w:keepLines/>
              <w:spacing w:after="0"/>
              <w:jc w:val="center"/>
              <w:rPr>
                <w:ins w:id="13" w:author="Ericsson" w:date="2023-02-05T12:43:00Z"/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EB9F09" w14:textId="77777777" w:rsidR="006C53E8" w:rsidRPr="00944C32" w:rsidDel="006221A7" w:rsidRDefault="006C53E8" w:rsidP="0019490C">
            <w:pPr>
              <w:pStyle w:val="TAL"/>
              <w:keepNext w:val="0"/>
              <w:keepLines w:val="0"/>
              <w:jc w:val="center"/>
              <w:rPr>
                <w:ins w:id="14" w:author="Ericsson" w:date="2023-02-05T12:43:00Z"/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4110A2" w14:textId="77777777" w:rsidR="006C53E8" w:rsidRPr="00944C32" w:rsidRDefault="006C53E8" w:rsidP="0019490C">
            <w:pPr>
              <w:pStyle w:val="TAL"/>
              <w:keepNext w:val="0"/>
              <w:keepLines w:val="0"/>
              <w:rPr>
                <w:ins w:id="15" w:author="Ericsson" w:date="2023-02-05T12:43:00Z"/>
                <w:rFonts w:cs="Arial"/>
                <w:b/>
                <w:sz w:val="16"/>
                <w:szCs w:val="16"/>
              </w:rPr>
            </w:pPr>
          </w:p>
        </w:tc>
      </w:tr>
      <w:tr w:rsidR="006C53E8" w:rsidRPr="00944C32" w14:paraId="256DB163" w14:textId="77777777" w:rsidTr="0019490C">
        <w:trPr>
          <w:jc w:val="center"/>
          <w:ins w:id="16" w:author="Ericsson" w:date="2023-02-05T12:44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28A4" w14:textId="4C3DFD52" w:rsidR="006C53E8" w:rsidRPr="00944C32" w:rsidRDefault="006C53E8" w:rsidP="0019490C">
            <w:pPr>
              <w:pStyle w:val="TAL"/>
              <w:keepNext w:val="0"/>
              <w:keepLines w:val="0"/>
              <w:rPr>
                <w:ins w:id="17" w:author="Ericsson" w:date="2023-02-05T12:44:00Z"/>
                <w:rFonts w:cs="Arial"/>
                <w:b/>
                <w:sz w:val="16"/>
                <w:szCs w:val="16"/>
              </w:rPr>
            </w:pPr>
            <w:ins w:id="18" w:author="Ericsson" w:date="2023-02-05T12:44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8.2.5.</w:t>
              </w:r>
            </w:ins>
            <w:ins w:id="19" w:author="Ericsson" w:date="2023-02-05T12:45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7</w:t>
              </w:r>
            </w:ins>
            <w:ins w:id="20" w:author="Ericsson" w:date="2023-02-05T12:44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.1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0FDE" w14:textId="61F0A7E1" w:rsidR="006C53E8" w:rsidRPr="00944C32" w:rsidRDefault="006C53E8" w:rsidP="0019490C">
            <w:pPr>
              <w:pStyle w:val="TAL"/>
              <w:keepNext w:val="0"/>
              <w:keepLines w:val="0"/>
              <w:rPr>
                <w:ins w:id="21" w:author="Ericsson" w:date="2023-02-05T12:44:00Z"/>
                <w:rFonts w:cs="Arial"/>
                <w:b/>
                <w:sz w:val="16"/>
                <w:szCs w:val="16"/>
              </w:rPr>
            </w:pPr>
            <w:ins w:id="22" w:author="Ericsson" w:date="2023-02-05T12:46:00Z">
              <w:r w:rsidRPr="00944C32">
                <w:rPr>
                  <w:rFonts w:eastAsia="SimSun" w:cs="Arial"/>
                  <w:sz w:val="16"/>
                  <w:szCs w:val="16"/>
                  <w:lang w:eastAsia="zh-CN"/>
                </w:rPr>
                <w:t>Radio link failure / LBT Failure / EN-DC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8DE5" w14:textId="7AA4FA3D" w:rsidR="006C53E8" w:rsidRPr="00944C32" w:rsidRDefault="006C53E8" w:rsidP="0019490C">
            <w:pPr>
              <w:keepNext/>
              <w:keepLines/>
              <w:spacing w:after="0"/>
              <w:jc w:val="center"/>
              <w:rPr>
                <w:ins w:id="23" w:author="Ericsson" w:date="2023-02-05T12:44:00Z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24" w:author="Ericsson" w:date="2023-02-05T12:44:00Z">
              <w:r w:rsidRPr="00944C3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Rel-1</w:t>
              </w:r>
            </w:ins>
            <w:ins w:id="25" w:author="Ericsson" w:date="2023-02-05T12:50:00Z">
              <w:r w:rsidRPr="00944C3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4049" w14:textId="3DF9B611" w:rsidR="006C53E8" w:rsidRPr="00944C32" w:rsidDel="006221A7" w:rsidRDefault="006C53E8" w:rsidP="0019490C">
            <w:pPr>
              <w:pStyle w:val="TAL"/>
              <w:keepNext w:val="0"/>
              <w:keepLines w:val="0"/>
              <w:jc w:val="center"/>
              <w:rPr>
                <w:ins w:id="26" w:author="Ericsson" w:date="2023-02-05T12:44:00Z"/>
                <w:rFonts w:cs="Arial"/>
                <w:b/>
                <w:sz w:val="16"/>
                <w:szCs w:val="16"/>
              </w:rPr>
            </w:pPr>
            <w:ins w:id="27" w:author="Ericsson" w:date="2023-02-05T12:44:00Z">
              <w:r w:rsidRPr="00944C32">
                <w:rPr>
                  <w:rFonts w:cs="Arial"/>
                  <w:sz w:val="16"/>
                  <w:szCs w:val="16"/>
                </w:rPr>
                <w:t>C</w:t>
              </w:r>
            </w:ins>
            <w:ins w:id="28" w:author="Ericsson" w:date="2023-02-05T12:57:00Z">
              <w:r w:rsidR="00A2495E" w:rsidRPr="00944C32">
                <w:rPr>
                  <w:rFonts w:cs="Arial"/>
                  <w:sz w:val="16"/>
                  <w:szCs w:val="16"/>
                </w:rPr>
                <w:t>xx1</w:t>
              </w:r>
            </w:ins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3645" w14:textId="1F79B99E" w:rsidR="006C53E8" w:rsidRPr="00944C32" w:rsidRDefault="004D0CE9" w:rsidP="0019490C">
            <w:pPr>
              <w:pStyle w:val="TAL"/>
              <w:keepNext w:val="0"/>
              <w:keepLines w:val="0"/>
              <w:rPr>
                <w:ins w:id="29" w:author="Ericsson" w:date="2023-02-05T12:44:00Z"/>
                <w:rFonts w:cs="Arial"/>
                <w:b/>
                <w:sz w:val="16"/>
                <w:szCs w:val="16"/>
              </w:rPr>
            </w:pPr>
            <w:ins w:id="30" w:author="Ericsson" w:date="2023-02-05T13:05:00Z">
              <w:r w:rsidRPr="00944C32">
                <w:rPr>
                  <w:rFonts w:cs="Arial"/>
                  <w:sz w:val="16"/>
                  <w:szCs w:val="16"/>
                </w:rPr>
                <w:t>UEs supporting 5G Core and EN-DC with NR shared spectrum channel access</w:t>
              </w:r>
            </w:ins>
          </w:p>
        </w:tc>
      </w:tr>
      <w:tr w:rsidR="006C53E8" w:rsidRPr="00944C32" w14:paraId="6DD3BA23" w14:textId="77777777" w:rsidTr="0019490C">
        <w:trPr>
          <w:jc w:val="center"/>
          <w:ins w:id="31" w:author="Ericsson" w:date="2023-02-05T12:44:00Z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DEE7" w14:textId="0DCA15DE" w:rsidR="006C53E8" w:rsidRPr="00944C32" w:rsidRDefault="006C53E8" w:rsidP="0019490C">
            <w:pPr>
              <w:pStyle w:val="TAL"/>
              <w:keepNext w:val="0"/>
              <w:keepLines w:val="0"/>
              <w:rPr>
                <w:ins w:id="32" w:author="Ericsson" w:date="2023-02-05T12:44:00Z"/>
                <w:rFonts w:cs="Arial"/>
                <w:color w:val="000000"/>
                <w:sz w:val="16"/>
                <w:szCs w:val="16"/>
              </w:rPr>
            </w:pPr>
            <w:ins w:id="33" w:author="Ericsson" w:date="2023-02-05T12:44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8.2.5.</w:t>
              </w:r>
            </w:ins>
            <w:ins w:id="34" w:author="Ericsson" w:date="2023-02-05T12:45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7</w:t>
              </w:r>
            </w:ins>
            <w:ins w:id="35" w:author="Ericsson" w:date="2023-02-05T12:44:00Z">
              <w:r w:rsidRPr="00944C32">
                <w:rPr>
                  <w:rFonts w:cs="Arial"/>
                  <w:color w:val="000000"/>
                  <w:sz w:val="16"/>
                  <w:szCs w:val="16"/>
                </w:rPr>
                <w:t>.2</w:t>
              </w:r>
            </w:ins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501B" w14:textId="69EBD557" w:rsidR="006C53E8" w:rsidRPr="00944C32" w:rsidRDefault="006C53E8" w:rsidP="0019490C">
            <w:pPr>
              <w:pStyle w:val="TAL"/>
              <w:keepNext w:val="0"/>
              <w:keepLines w:val="0"/>
              <w:rPr>
                <w:ins w:id="36" w:author="Ericsson" w:date="2023-02-05T12:44:00Z"/>
                <w:rFonts w:eastAsia="SimSun" w:cs="Arial"/>
                <w:sz w:val="16"/>
                <w:szCs w:val="16"/>
                <w:lang w:eastAsia="zh-CN"/>
              </w:rPr>
            </w:pPr>
            <w:ins w:id="37" w:author="Ericsson" w:date="2023-02-05T12:46:00Z">
              <w:r w:rsidRPr="00944C32">
                <w:rPr>
                  <w:rFonts w:eastAsia="SimSun" w:cs="Arial"/>
                  <w:sz w:val="16"/>
                  <w:szCs w:val="16"/>
                  <w:lang w:eastAsia="zh-CN"/>
                </w:rPr>
                <w:t>Radio link failure / LBT Failure / NR-DC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1651" w14:textId="3D6B30A3" w:rsidR="006C53E8" w:rsidRPr="00944C32" w:rsidRDefault="006C53E8" w:rsidP="0019490C">
            <w:pPr>
              <w:keepNext/>
              <w:keepLines/>
              <w:spacing w:after="0"/>
              <w:jc w:val="center"/>
              <w:rPr>
                <w:ins w:id="38" w:author="Ericsson" w:date="2023-02-05T12:4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39" w:author="Ericsson" w:date="2023-02-05T12:44:00Z">
              <w:r w:rsidRPr="00944C3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Rel-1</w:t>
              </w:r>
            </w:ins>
            <w:ins w:id="40" w:author="Ericsson" w:date="2023-02-05T12:50:00Z">
              <w:r w:rsidRPr="00944C32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FAAB" w14:textId="6A3F4C2C" w:rsidR="006C53E8" w:rsidRPr="00944C32" w:rsidRDefault="006C53E8" w:rsidP="0019490C">
            <w:pPr>
              <w:pStyle w:val="TAL"/>
              <w:keepNext w:val="0"/>
              <w:keepLines w:val="0"/>
              <w:jc w:val="center"/>
              <w:rPr>
                <w:ins w:id="41" w:author="Ericsson" w:date="2023-02-05T12:44:00Z"/>
                <w:rFonts w:cs="Arial"/>
                <w:sz w:val="16"/>
                <w:szCs w:val="16"/>
              </w:rPr>
            </w:pPr>
            <w:ins w:id="42" w:author="Ericsson" w:date="2023-02-05T12:44:00Z">
              <w:r w:rsidRPr="00944C32">
                <w:rPr>
                  <w:sz w:val="16"/>
                  <w:szCs w:val="16"/>
                </w:rPr>
                <w:t>C</w:t>
              </w:r>
            </w:ins>
            <w:ins w:id="43" w:author="Ericsson" w:date="2023-02-05T12:57:00Z">
              <w:r w:rsidR="00A2495E" w:rsidRPr="00944C32">
                <w:rPr>
                  <w:sz w:val="16"/>
                  <w:szCs w:val="16"/>
                </w:rPr>
                <w:t>xx2</w:t>
              </w:r>
            </w:ins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3269" w14:textId="03DC25A1" w:rsidR="006C53E8" w:rsidRPr="00944C32" w:rsidRDefault="004D0CE9" w:rsidP="0019490C">
            <w:pPr>
              <w:pStyle w:val="TAL"/>
              <w:keepNext w:val="0"/>
              <w:keepLines w:val="0"/>
              <w:rPr>
                <w:ins w:id="44" w:author="Ericsson" w:date="2023-02-05T12:44:00Z"/>
                <w:rFonts w:cs="Arial"/>
                <w:sz w:val="16"/>
                <w:szCs w:val="16"/>
              </w:rPr>
            </w:pPr>
            <w:ins w:id="45" w:author="Ericsson" w:date="2023-02-05T13:05:00Z">
              <w:r w:rsidRPr="00944C32">
                <w:rPr>
                  <w:sz w:val="16"/>
                  <w:szCs w:val="16"/>
                </w:rPr>
                <w:t>UEs supporting 5G Core and NR-DC with NR shared spectrum channel access</w:t>
              </w:r>
            </w:ins>
          </w:p>
        </w:tc>
      </w:tr>
      <w:tr w:rsidR="00121A22" w:rsidRPr="00944C32" w14:paraId="5225B19D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47A7D62C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0CD0409C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2C4B665B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63A2880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6D4A3023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1A22" w:rsidRPr="00944C32" w14:paraId="0B0855AA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0B1BBA77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41CD2652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7643EF61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2743430B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5A6FB890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1A22" w:rsidRPr="00944C32" w14:paraId="04ABF208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0CECE"/>
          </w:tcPr>
          <w:p w14:paraId="59CB1D11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0CECE"/>
          </w:tcPr>
          <w:p w14:paraId="60270BDC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0CECE"/>
          </w:tcPr>
          <w:p w14:paraId="54FEEC55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0CECE"/>
          </w:tcPr>
          <w:p w14:paraId="52BD6AEB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0CECE"/>
          </w:tcPr>
          <w:p w14:paraId="47BBA4BE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21A22" w:rsidRPr="00944C32" w14:paraId="7C14FAEA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AB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9B1B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44C32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1421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0E1A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ECAA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44C32">
              <w:rPr>
                <w:sz w:val="16"/>
                <w:szCs w:val="16"/>
              </w:rPr>
              <w:t xml:space="preserve">and </w:t>
            </w:r>
            <w:r w:rsidRPr="00944C32">
              <w:rPr>
                <w:rFonts w:cs="Arial"/>
                <w:sz w:val="16"/>
                <w:szCs w:val="16"/>
              </w:rPr>
              <w:t>intra-band contiguous CA</w:t>
            </w:r>
            <w:r w:rsidRPr="00944C32">
              <w:rPr>
                <w:sz w:val="16"/>
                <w:szCs w:val="16"/>
              </w:rPr>
              <w:t xml:space="preserve"> and CA-based PDCP duplication over MCG or SCG DRB and EN-DC with 2 NR UL carriers</w:t>
            </w:r>
          </w:p>
        </w:tc>
      </w:tr>
      <w:tr w:rsidR="00121A22" w:rsidRPr="00944C32" w14:paraId="47ED624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D5F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975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Failure information / RLC failure / SCG / EN-DC /</w:t>
            </w:r>
            <w:r w:rsidRPr="00944C32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595E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3B8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3FE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44C32">
              <w:rPr>
                <w:sz w:val="16"/>
                <w:szCs w:val="16"/>
              </w:rPr>
              <w:t xml:space="preserve">and </w:t>
            </w:r>
            <w:r w:rsidRPr="00944C32">
              <w:rPr>
                <w:rFonts w:cs="Arial"/>
                <w:sz w:val="16"/>
                <w:szCs w:val="16"/>
              </w:rPr>
              <w:t>inter-band CA</w:t>
            </w:r>
            <w:r w:rsidRPr="00944C32">
              <w:rPr>
                <w:sz w:val="16"/>
                <w:szCs w:val="16"/>
              </w:rPr>
              <w:t xml:space="preserve"> and CA-based PDCP duplication over MCG or SCG DRB and EN-DC with 2 NR UL carriers</w:t>
            </w:r>
          </w:p>
        </w:tc>
      </w:tr>
      <w:tr w:rsidR="00121A22" w:rsidRPr="00944C32" w14:paraId="5524D537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C2FD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lastRenderedPageBreak/>
              <w:t>8.2.6.1.1.3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6BC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Failure information / RLC failure / SCG / EN-DC /</w:t>
            </w:r>
            <w:r w:rsidRPr="00944C32">
              <w:rPr>
                <w:sz w:val="16"/>
                <w:szCs w:val="16"/>
              </w:rPr>
              <w:t xml:space="preserve"> Intra-band </w:t>
            </w:r>
            <w:proofErr w:type="gramStart"/>
            <w:r w:rsidRPr="00944C32">
              <w:rPr>
                <w:sz w:val="16"/>
                <w:szCs w:val="16"/>
              </w:rPr>
              <w:t>non Contiguous</w:t>
            </w:r>
            <w:proofErr w:type="gramEnd"/>
            <w:r w:rsidRPr="00944C32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118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A15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36B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44C32">
              <w:rPr>
                <w:sz w:val="16"/>
                <w:szCs w:val="16"/>
              </w:rPr>
              <w:t xml:space="preserve">and </w:t>
            </w:r>
            <w:r w:rsidRPr="00944C32">
              <w:rPr>
                <w:rFonts w:cs="Arial"/>
                <w:sz w:val="16"/>
                <w:szCs w:val="16"/>
              </w:rPr>
              <w:t>intra-band non-contiguous CA</w:t>
            </w:r>
            <w:r w:rsidRPr="00944C32">
              <w:rPr>
                <w:sz w:val="16"/>
                <w:szCs w:val="16"/>
              </w:rPr>
              <w:t xml:space="preserve"> and CA-based PDCP duplication over MCG or SCG DRB and EN-DC with 2 NR UL carriers</w:t>
            </w:r>
          </w:p>
        </w:tc>
      </w:tr>
      <w:tr w:rsidR="00121A22" w:rsidRPr="00944C32" w14:paraId="754412F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1146FAF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80D31BE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D39FD18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4AF7A77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AFA0950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121A22" w:rsidRPr="00944C32" w14:paraId="5923F6C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2DFB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C755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D6DB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5445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A432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944C32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944C32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121A22" w:rsidRPr="00944C32" w14:paraId="6AF68740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A17C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06C8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26B5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D7EE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87C6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944C32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121A22" w:rsidRPr="00944C32" w14:paraId="1EF34B32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97AA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2084" w14:textId="77777777" w:rsidR="00121A22" w:rsidRPr="00944C32" w:rsidRDefault="00121A22" w:rsidP="0019490C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>non Contiguous</w:t>
            </w:r>
            <w:proofErr w:type="gramEnd"/>
            <w:r w:rsidRPr="00944C32">
              <w:rPr>
                <w:rFonts w:ascii="Arial" w:eastAsia="SimSun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0D90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548F" w14:textId="77777777" w:rsidR="00121A22" w:rsidRPr="00944C32" w:rsidRDefault="00121A22" w:rsidP="0019490C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7D214" w14:textId="77777777" w:rsidR="00121A22" w:rsidRPr="00944C32" w:rsidRDefault="00121A22" w:rsidP="0019490C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944C32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944C32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121A22" w:rsidRPr="00944C32" w14:paraId="4EE11EBC" w14:textId="77777777" w:rsidTr="00121A22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76986F70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50F81752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44C32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58A3738A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11944B4E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01199E78" w14:textId="77777777" w:rsidR="00121A22" w:rsidRPr="00944C32" w:rsidRDefault="00121A22" w:rsidP="0019490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21A22" w:rsidRPr="00944C32" w14:paraId="06DC4263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F48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C95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44C32">
              <w:rPr>
                <w:bCs/>
                <w:sz w:val="16"/>
                <w:szCs w:val="16"/>
              </w:rPr>
              <w:t>PSCell</w:t>
            </w:r>
            <w:proofErr w:type="spellEnd"/>
            <w:r w:rsidRPr="00944C32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EB53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9044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54A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121A22" w:rsidRPr="00944C32" w14:paraId="6ECE02C0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95A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8D84C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B106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3615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983B2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NR-DC</w:t>
            </w:r>
          </w:p>
        </w:tc>
      </w:tr>
      <w:tr w:rsidR="00121A22" w:rsidRPr="00944C32" w14:paraId="7BEEEA45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4C7DB4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7F4944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2A9EAD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163F0B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7D6DED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1A22" w:rsidRPr="00944C32" w14:paraId="3F6A22F3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5CB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B7D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BE5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B52A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8F63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121A22" w:rsidRPr="00944C32" w14:paraId="2B69DEDF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99F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9DA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944C32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944C32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1870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38708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31F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121A22" w:rsidRPr="00944C32" w14:paraId="50293C50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DA72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FB3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4DF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8573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82D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5GC Core, E-UTRA, RRC_INACTIVE and Idle/Inactive Measurements</w:t>
            </w:r>
          </w:p>
        </w:tc>
      </w:tr>
      <w:tr w:rsidR="00121A22" w:rsidRPr="00944C32" w14:paraId="66390286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B5B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C92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944C32">
              <w:rPr>
                <w:bCs/>
                <w:sz w:val="16"/>
                <w:szCs w:val="16"/>
              </w:rPr>
              <w:t>RRCRelease</w:t>
            </w:r>
            <w:proofErr w:type="spellEnd"/>
            <w:r w:rsidRPr="00944C32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D1CE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8501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67E7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5GC Core, E-UTRA, RRC_INACTIVE and Idle/Inactive Measurements</w:t>
            </w:r>
          </w:p>
        </w:tc>
      </w:tr>
      <w:tr w:rsidR="00121A22" w:rsidRPr="00944C32" w14:paraId="692D5196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C764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sz w:val="16"/>
                <w:szCs w:val="16"/>
                <w:lang w:val="fr-FR"/>
              </w:rPr>
              <w:t>8.2.6.3.5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12B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Measurements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7941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81B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024F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44C32">
              <w:rPr>
                <w:sz w:val="16"/>
                <w:szCs w:val="16"/>
                <w:lang w:val="fr-FR"/>
              </w:rPr>
              <w:t>UEs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supporting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Core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121A22" w:rsidRPr="00944C32" w14:paraId="0F869C4B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CCE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357A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Measurements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RRCRelease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5CCC6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A97D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E6EB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44C32">
              <w:rPr>
                <w:sz w:val="16"/>
                <w:szCs w:val="16"/>
                <w:lang w:val="fr-FR"/>
              </w:rPr>
              <w:t>UEs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supporting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Core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Idle</w:t>
            </w:r>
            <w:proofErr w:type="spellEnd"/>
            <w:r w:rsidRPr="00944C32"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 w:rsidRPr="00944C32"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121A22" w:rsidRPr="00944C32" w14:paraId="7E7F9862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6915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A24A8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124FC0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8A3479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0BB08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1A22" w:rsidRPr="00944C32" w14:paraId="6C864C99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05DF1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C4D2A95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67882C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DFD2EF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ABD139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1A22" w:rsidRPr="00944C32" w14:paraId="1CE184EE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358210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CBA303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398607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D78F83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96DAE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21A22" w:rsidRPr="00944C32" w14:paraId="054D6D34" w14:textId="77777777" w:rsidTr="00121A22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5456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31B8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44C32">
              <w:rPr>
                <w:bCs/>
                <w:sz w:val="16"/>
                <w:szCs w:val="16"/>
              </w:rPr>
              <w:t>RRC Resume / Suspend-Resume / RRC reconfiguration / NR-DC / Resume with SCG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4ECF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5BC8" w14:textId="77777777" w:rsidR="00121A22" w:rsidRPr="00944C32" w:rsidRDefault="00121A22" w:rsidP="0019490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4C32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AF71" w14:textId="77777777" w:rsidR="00121A22" w:rsidRPr="00944C32" w:rsidRDefault="00121A22" w:rsidP="0019490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</w:tbl>
    <w:p w14:paraId="770FB2B9" w14:textId="77777777" w:rsidR="00121A22" w:rsidRPr="00944C32" w:rsidRDefault="00121A22" w:rsidP="00C2442E"/>
    <w:p w14:paraId="1947944F" w14:textId="77777777" w:rsidR="00A2495E" w:rsidRPr="00944C32" w:rsidRDefault="00A2495E" w:rsidP="00A2495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6A114FE5" w14:textId="77777777" w:rsidR="00A2495E" w:rsidRPr="00944C32" w:rsidRDefault="00A2495E" w:rsidP="00A2495E">
      <w:pPr>
        <w:pStyle w:val="Heading2"/>
      </w:pPr>
      <w:r w:rsidRPr="00944C32">
        <w:t>4.2</w:t>
      </w:r>
      <w:r w:rsidRPr="00944C32">
        <w:tab/>
        <w:t>Protocol conformance test cases</w:t>
      </w:r>
      <w:r w:rsidRPr="00944C32" w:rsidDel="00062F2A">
        <w:t xml:space="preserve"> </w:t>
      </w:r>
      <w:r w:rsidRPr="00944C32">
        <w:t>Applicability Condition</w:t>
      </w:r>
    </w:p>
    <w:p w14:paraId="3533030C" w14:textId="77777777" w:rsidR="00A2495E" w:rsidRPr="00944C32" w:rsidRDefault="00A2495E" w:rsidP="00A2495E">
      <w:pPr>
        <w:pStyle w:val="TH"/>
        <w:rPr>
          <w:rFonts w:eastAsia="SimSun"/>
        </w:rPr>
      </w:pPr>
      <w:r w:rsidRPr="00944C32">
        <w:rPr>
          <w:rFonts w:eastAsia="SimSun"/>
        </w:rPr>
        <w:t>Table 4.2-1: Applicability of Protocol conformance test cases Conditions</w:t>
      </w:r>
    </w:p>
    <w:p w14:paraId="0108AAB2" w14:textId="77777777" w:rsidR="00A2495E" w:rsidRPr="00944C32" w:rsidRDefault="00A2495E" w:rsidP="00A2495E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A2495E" w:rsidRPr="00944C32" w14:paraId="0CF19193" w14:textId="77777777" w:rsidTr="0019490C">
        <w:trPr>
          <w:jc w:val="center"/>
          <w:ins w:id="46" w:author="Ericsson" w:date="2023-02-05T12:5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EA50" w14:textId="77777777" w:rsidR="00A2495E" w:rsidRPr="00944C32" w:rsidRDefault="00A2495E" w:rsidP="0019490C">
            <w:pPr>
              <w:rPr>
                <w:ins w:id="47" w:author="Ericsson" w:date="2023-02-05T12:56:00Z"/>
                <w:rFonts w:ascii="Arial" w:hAnsi="Arial" w:cs="Arial"/>
                <w:sz w:val="16"/>
                <w:szCs w:val="16"/>
                <w:lang w:eastAsia="zh-CN"/>
              </w:rPr>
            </w:pPr>
            <w:ins w:id="48" w:author="Ericsson" w:date="2023-02-05T12:56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B7C8" w14:textId="23DFFCA5" w:rsidR="00A2495E" w:rsidRPr="00944C32" w:rsidRDefault="00A2495E" w:rsidP="0019490C">
            <w:pPr>
              <w:rPr>
                <w:ins w:id="49" w:author="Ericsson" w:date="2023-02-05T12:56:00Z"/>
                <w:rFonts w:ascii="Arial" w:hAnsi="Arial" w:cs="Arial"/>
                <w:sz w:val="16"/>
                <w:szCs w:val="16"/>
                <w:lang w:eastAsia="zh-CN"/>
              </w:rPr>
            </w:pPr>
            <w:ins w:id="50" w:author="Ericsson" w:date="2023-02-05T13:00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A.4.3.2-1/4</w:t>
              </w:r>
            </w:ins>
            <w:ins w:id="51" w:author="Ericsson" w:date="2023-02-05T13:04:00Z">
              <w:r w:rsidR="004D0CE9"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  <w:ins w:id="52" w:author="Ericsson" w:date="2023-02-05T13:00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60C0" w14:textId="1575CF9E" w:rsidR="00A2495E" w:rsidRPr="00944C32" w:rsidRDefault="00A2495E" w:rsidP="0019490C">
            <w:pPr>
              <w:rPr>
                <w:ins w:id="53" w:author="Ericsson" w:date="2023-02-05T12:56:00Z"/>
                <w:rFonts w:ascii="Arial" w:hAnsi="Arial"/>
                <w:sz w:val="16"/>
                <w:szCs w:val="16"/>
              </w:rPr>
            </w:pPr>
            <w:ins w:id="54" w:author="Ericsson" w:date="2023-02-05T13:00:00Z">
              <w:r w:rsidRPr="00944C32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</w:ins>
            <w:ins w:id="55" w:author="Ericsson" w:date="2023-02-05T13:02:00Z">
              <w:r w:rsidRPr="00944C32">
                <w:rPr>
                  <w:rFonts w:ascii="Arial" w:hAnsi="Arial"/>
                  <w:sz w:val="16"/>
                  <w:szCs w:val="16"/>
                </w:rPr>
                <w:t>EN-DC with NR shared spectrum channel access</w:t>
              </w:r>
            </w:ins>
          </w:p>
        </w:tc>
      </w:tr>
      <w:tr w:rsidR="00A2495E" w:rsidRPr="004D0CE9" w14:paraId="78FD2288" w14:textId="77777777" w:rsidTr="0019490C">
        <w:trPr>
          <w:jc w:val="center"/>
          <w:ins w:id="56" w:author="Ericsson" w:date="2023-02-05T12:5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767E" w14:textId="77777777" w:rsidR="00A2495E" w:rsidRPr="00944C32" w:rsidRDefault="00A2495E" w:rsidP="0019490C">
            <w:pPr>
              <w:rPr>
                <w:ins w:id="57" w:author="Ericsson" w:date="2023-02-05T12:56:00Z"/>
                <w:rFonts w:ascii="Arial" w:hAnsi="Arial" w:cs="Arial"/>
                <w:sz w:val="16"/>
                <w:szCs w:val="16"/>
                <w:lang w:eastAsia="zh-CN"/>
              </w:rPr>
            </w:pPr>
            <w:ins w:id="58" w:author="Ericsson" w:date="2023-02-05T12:56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7B31" w14:textId="0C8DECD2" w:rsidR="00A2495E" w:rsidRPr="00944C32" w:rsidRDefault="00A2495E" w:rsidP="0019490C">
            <w:pPr>
              <w:rPr>
                <w:ins w:id="59" w:author="Ericsson" w:date="2023-02-05T12:56:00Z"/>
                <w:rFonts w:ascii="Arial" w:hAnsi="Arial" w:cs="Arial"/>
                <w:sz w:val="16"/>
                <w:szCs w:val="16"/>
                <w:lang w:eastAsia="zh-CN"/>
              </w:rPr>
            </w:pPr>
            <w:ins w:id="60" w:author="Ericsson" w:date="2023-02-05T13:03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A.4.3.2-1/</w:t>
              </w:r>
            </w:ins>
            <w:ins w:id="61" w:author="Ericsson" w:date="2023-02-05T13:04:00Z">
              <w:r w:rsidR="004D0CE9"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>51</w:t>
              </w:r>
            </w:ins>
            <w:ins w:id="62" w:author="Ericsson" w:date="2023-02-05T13:03:00Z">
              <w:r w:rsidRPr="00944C3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E237" w14:textId="00BEBB4C" w:rsidR="00A2495E" w:rsidRPr="00944C32" w:rsidRDefault="00A2495E" w:rsidP="0019490C">
            <w:pPr>
              <w:rPr>
                <w:ins w:id="63" w:author="Ericsson" w:date="2023-02-05T12:56:00Z"/>
                <w:rFonts w:ascii="Arial" w:hAnsi="Arial"/>
                <w:sz w:val="16"/>
                <w:szCs w:val="16"/>
              </w:rPr>
            </w:pPr>
            <w:ins w:id="64" w:author="Ericsson" w:date="2023-02-05T13:03:00Z">
              <w:r w:rsidRPr="00944C32">
                <w:rPr>
                  <w:rFonts w:ascii="Arial" w:hAnsi="Arial"/>
                  <w:sz w:val="16"/>
                  <w:szCs w:val="16"/>
                </w:rPr>
                <w:t>UEs supporting 5G Core and</w:t>
              </w:r>
            </w:ins>
            <w:ins w:id="65" w:author="Ericsson" w:date="2023-02-05T13:04:00Z">
              <w:r w:rsidRPr="00944C32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66" w:author="Ericsson" w:date="2023-02-05T13:03:00Z">
              <w:r w:rsidRPr="00944C32">
                <w:rPr>
                  <w:rFonts w:ascii="Arial" w:hAnsi="Arial"/>
                  <w:sz w:val="16"/>
                  <w:szCs w:val="16"/>
                </w:rPr>
                <w:t>NR-DC with NR shared spectrum channel access</w:t>
              </w:r>
            </w:ins>
          </w:p>
        </w:tc>
      </w:tr>
    </w:tbl>
    <w:p w14:paraId="414C2529" w14:textId="77777777" w:rsidR="00A2495E" w:rsidRPr="00D76235" w:rsidRDefault="00A2495E" w:rsidP="00A2495E"/>
    <w:p w14:paraId="73D796C0" w14:textId="3306935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764900">
    <w:abstractNumId w:val="3"/>
  </w:num>
  <w:num w:numId="2" w16cid:durableId="902326523">
    <w:abstractNumId w:val="2"/>
  </w:num>
  <w:num w:numId="3" w16cid:durableId="20324182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06341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52977436">
    <w:abstractNumId w:val="1"/>
  </w:num>
  <w:num w:numId="6" w16cid:durableId="1625774770">
    <w:abstractNumId w:val="7"/>
  </w:num>
  <w:num w:numId="7" w16cid:durableId="1357273374">
    <w:abstractNumId w:val="5"/>
  </w:num>
  <w:num w:numId="8" w16cid:durableId="894122420">
    <w:abstractNumId w:val="8"/>
  </w:num>
  <w:num w:numId="9" w16cid:durableId="1962834807">
    <w:abstractNumId w:val="6"/>
  </w:num>
  <w:num w:numId="10" w16cid:durableId="3339170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222D"/>
    <w:rsid w:val="000C6598"/>
    <w:rsid w:val="000D44B3"/>
    <w:rsid w:val="00121A22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960D2"/>
    <w:rsid w:val="002B5741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4D0CE9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703F5"/>
    <w:rsid w:val="00695808"/>
    <w:rsid w:val="006B46FB"/>
    <w:rsid w:val="006C53E8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2A8"/>
    <w:rsid w:val="00870EE7"/>
    <w:rsid w:val="008863B9"/>
    <w:rsid w:val="008869F3"/>
    <w:rsid w:val="008929F2"/>
    <w:rsid w:val="008A45A6"/>
    <w:rsid w:val="008B1831"/>
    <w:rsid w:val="008D3CCC"/>
    <w:rsid w:val="008F3789"/>
    <w:rsid w:val="008F686C"/>
    <w:rsid w:val="0090276E"/>
    <w:rsid w:val="00907A83"/>
    <w:rsid w:val="009148DE"/>
    <w:rsid w:val="00941E30"/>
    <w:rsid w:val="00944C32"/>
    <w:rsid w:val="009777D9"/>
    <w:rsid w:val="00991B88"/>
    <w:rsid w:val="009A5753"/>
    <w:rsid w:val="009A579D"/>
    <w:rsid w:val="009A60E5"/>
    <w:rsid w:val="009E3297"/>
    <w:rsid w:val="009F734F"/>
    <w:rsid w:val="00A246B6"/>
    <w:rsid w:val="00A2495E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0FB7"/>
    <w:rsid w:val="00B84BEC"/>
    <w:rsid w:val="00B968C8"/>
    <w:rsid w:val="00BA3EC5"/>
    <w:rsid w:val="00BA51D9"/>
    <w:rsid w:val="00BB5DFC"/>
    <w:rsid w:val="00BC66B2"/>
    <w:rsid w:val="00BD279D"/>
    <w:rsid w:val="00BD6BB8"/>
    <w:rsid w:val="00C01724"/>
    <w:rsid w:val="00C1465A"/>
    <w:rsid w:val="00C226A0"/>
    <w:rsid w:val="00C2442E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76235"/>
    <w:rsid w:val="00D84AE9"/>
    <w:rsid w:val="00DE0BBA"/>
    <w:rsid w:val="00DE34CF"/>
    <w:rsid w:val="00E0123A"/>
    <w:rsid w:val="00E13F3D"/>
    <w:rsid w:val="00E24962"/>
    <w:rsid w:val="00E312F5"/>
    <w:rsid w:val="00E34898"/>
    <w:rsid w:val="00E55282"/>
    <w:rsid w:val="00E72489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  <w:style w:type="character" w:customStyle="1" w:styleId="TALCar">
    <w:name w:val="TAL Car"/>
    <w:qFormat/>
    <w:rsid w:val="00121A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3</Pages>
  <Words>1202</Words>
  <Characters>6853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2020-02-03T08:32:00Z</dcterms:created>
  <dcterms:modified xsi:type="dcterms:W3CDTF">2023-02-17T12:39:00Z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